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85C8B" w14:textId="254145BB" w:rsidR="003A1EE2" w:rsidRDefault="00C372E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A16757">
        <w:rPr>
          <w:rFonts w:ascii="Arial" w:hAnsi="Arial"/>
          <w:b/>
          <w:sz w:val="28"/>
          <w:lang w:val="en-US" w:eastAsia="zh-CN"/>
        </w:rPr>
        <w:t>292</w:t>
      </w:r>
      <w:r w:rsidR="00127C60">
        <w:rPr>
          <w:rFonts w:ascii="Arial" w:hAnsi="Arial"/>
          <w:b/>
          <w:sz w:val="28"/>
          <w:lang w:val="en-US" w:eastAsia="zh-CN"/>
        </w:rPr>
        <w:t>1</w:t>
      </w:r>
    </w:p>
    <w:p w14:paraId="60131D7B" w14:textId="77777777" w:rsidR="003A1EE2" w:rsidRDefault="00C372E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April 20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lang w:eastAsia="zh-CN"/>
        </w:rPr>
        <w:t>–  30</w:t>
      </w:r>
      <w:proofErr w:type="spellStart"/>
      <w:proofErr w:type="gramEnd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E2" w14:paraId="4AFD17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E17B" w14:textId="77777777" w:rsidR="003A1EE2" w:rsidRDefault="00C37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1EE2" w14:paraId="5BA8BE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717CB" w14:textId="7766B0A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EE2" w14:paraId="7B2C01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D78B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4F2CF8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343F4E" w14:textId="77777777" w:rsidR="003A1EE2" w:rsidRDefault="003A1E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6D77F8" w14:textId="301FB660" w:rsidR="003A1EE2" w:rsidRDefault="00C372E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 w:rsidR="00752870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A01665" w14:textId="7777777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80E76" w14:textId="1AF2D73A" w:rsidR="003A1EE2" w:rsidRDefault="00A16757">
            <w:pPr>
              <w:pStyle w:val="CRCoverPage"/>
              <w:spacing w:after="0"/>
              <w:jc w:val="center"/>
            </w:pPr>
            <w:r w:rsidRPr="00127C60">
              <w:rPr>
                <w:b/>
                <w:sz w:val="28"/>
              </w:rPr>
              <w:t>132</w:t>
            </w:r>
            <w:r w:rsidR="00127C60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759FA2AD" w14:textId="77777777" w:rsidR="003A1EE2" w:rsidRDefault="00C37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0B093" w14:textId="77777777" w:rsidR="003A1EE2" w:rsidRDefault="003A1EE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EF2B644" w14:textId="77777777" w:rsidR="003A1EE2" w:rsidRDefault="00C37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737C0" w14:textId="3A0A6F8F" w:rsidR="003A1EE2" w:rsidRDefault="00C372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27C60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127C60"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2B3EA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6C271D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377B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41624D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9FB2" w14:textId="77777777" w:rsidR="003A1EE2" w:rsidRDefault="00C37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EE2" w14:paraId="22442EB2" w14:textId="77777777">
        <w:tc>
          <w:tcPr>
            <w:tcW w:w="9641" w:type="dxa"/>
            <w:gridSpan w:val="9"/>
          </w:tcPr>
          <w:p w14:paraId="733A651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C01D56" w14:textId="77777777" w:rsidR="003A1EE2" w:rsidRDefault="003A1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E2" w14:paraId="57BE98FD" w14:textId="77777777">
        <w:tc>
          <w:tcPr>
            <w:tcW w:w="2835" w:type="dxa"/>
          </w:tcPr>
          <w:p w14:paraId="61322855" w14:textId="77777777" w:rsidR="003A1EE2" w:rsidRDefault="00C3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4238A4" w14:textId="77777777" w:rsidR="003A1EE2" w:rsidRDefault="00C37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DDC4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A184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3FB6D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116075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E5CD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2D8DEF" w14:textId="77777777" w:rsidR="003A1EE2" w:rsidRDefault="00C37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E923" w14:textId="77777777" w:rsidR="003A1EE2" w:rsidRDefault="003A1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00015E" w14:textId="77777777" w:rsidR="003A1EE2" w:rsidRDefault="003A1E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E2" w14:paraId="2B8EFC6D" w14:textId="77777777">
        <w:tc>
          <w:tcPr>
            <w:tcW w:w="9640" w:type="dxa"/>
            <w:gridSpan w:val="11"/>
          </w:tcPr>
          <w:p w14:paraId="09415CBA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AE9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6A5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A2F20" w14:textId="5A6899E3" w:rsidR="003A1EE2" w:rsidRDefault="00682C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bookmarkStart w:id="1" w:name="_Hlk38479960"/>
            <w:r w:rsidR="00382A7B">
              <w:rPr>
                <w:lang w:val="en-US" w:eastAsia="zh-CN"/>
              </w:rPr>
              <w:t xml:space="preserve"> </w:t>
            </w:r>
            <w:r w:rsidR="00A16757">
              <w:rPr>
                <w:lang w:val="en-US" w:eastAsia="zh-CN"/>
              </w:rPr>
              <w:t>CR on e</w:t>
            </w:r>
            <w:r>
              <w:rPr>
                <w:lang w:val="en-US" w:eastAsia="zh-CN"/>
              </w:rPr>
              <w:t>xcluding TDD special subframes for M</w:t>
            </w:r>
            <w:r w:rsidR="00C372ED">
              <w:rPr>
                <w:rFonts w:hint="eastAsia"/>
                <w:lang w:val="en-US" w:eastAsia="zh-CN"/>
              </w:rPr>
              <w:t xml:space="preserve">WUS </w:t>
            </w:r>
            <w:r>
              <w:rPr>
                <w:lang w:val="en-US" w:eastAsia="zh-CN"/>
              </w:rPr>
              <w:t>maximum and actual duration</w:t>
            </w:r>
            <w:bookmarkEnd w:id="1"/>
          </w:p>
        </w:tc>
      </w:tr>
      <w:tr w:rsidR="003A1EE2" w14:paraId="59696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2E9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7BD6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DD70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B2915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3E00C" w14:textId="2EDEFED6" w:rsidR="003A1EE2" w:rsidRDefault="00682C4F">
            <w:pPr>
              <w:pStyle w:val="CRCoverPage"/>
              <w:spacing w:after="0"/>
              <w:ind w:left="100"/>
            </w:pPr>
            <w:r>
              <w:t xml:space="preserve">Qualcomm </w:t>
            </w:r>
            <w:r w:rsidRPr="00682C4F">
              <w:t>Incorporated</w:t>
            </w:r>
          </w:p>
        </w:tc>
      </w:tr>
      <w:tr w:rsidR="003A1EE2" w14:paraId="1EFC79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D1F8C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FF5FB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364618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D2C9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8ED9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0247BA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1BDE6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EE318" w14:textId="77777777" w:rsidR="003A1EE2" w:rsidRDefault="00C372ED">
            <w:pPr>
              <w:pStyle w:val="CRCoverPage"/>
              <w:spacing w:after="0"/>
              <w:ind w:left="100"/>
            </w:pPr>
            <w:bookmarkStart w:id="2" w:name="_Hlk530087532"/>
            <w:r>
              <w:t>LTE_eMTC4-Core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A6ACE95" w14:textId="77777777" w:rsidR="003A1EE2" w:rsidRDefault="003A1E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4132E" w14:textId="77777777" w:rsidR="003A1EE2" w:rsidRDefault="00C372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09883" w14:textId="0600C44C" w:rsidR="003A1EE2" w:rsidRDefault="00C37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682C4F">
              <w:rPr>
                <w:lang w:val="en-US" w:eastAsia="zh-CN"/>
              </w:rPr>
              <w:t>2</w:t>
            </w:r>
            <w:r w:rsidR="00A16757">
              <w:rPr>
                <w:lang w:val="en-US" w:eastAsia="zh-CN"/>
              </w:rPr>
              <w:t>6</w:t>
            </w:r>
          </w:p>
        </w:tc>
      </w:tr>
      <w:tr w:rsidR="003A1EE2" w14:paraId="31D0E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6A89C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F1C1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24E69C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FC31E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D249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C30C5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4EF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272414" w14:textId="7980EB64" w:rsidR="003A1EE2" w:rsidRDefault="00127C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FF905" w14:textId="77777777" w:rsidR="003A1EE2" w:rsidRDefault="003A1E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101EB" w14:textId="77777777" w:rsidR="003A1EE2" w:rsidRDefault="00C37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36AB1" w14:textId="01DBDFA5" w:rsidR="003A1EE2" w:rsidRDefault="00C372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27C60">
              <w:rPr>
                <w:lang w:val="en-US" w:eastAsia="zh-CN"/>
              </w:rPr>
              <w:t>6</w:t>
            </w:r>
          </w:p>
        </w:tc>
      </w:tr>
      <w:tr w:rsidR="003A1EE2" w14:paraId="5BC36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08269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D920" w14:textId="77777777" w:rsidR="003A1EE2" w:rsidRDefault="00C37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017870" w14:textId="77777777" w:rsidR="003A1EE2" w:rsidRDefault="00C37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5C65" w14:textId="77777777" w:rsidR="003A1EE2" w:rsidRDefault="00C3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1EE2" w14:paraId="1A0EFAFB" w14:textId="77777777">
        <w:tc>
          <w:tcPr>
            <w:tcW w:w="1843" w:type="dxa"/>
          </w:tcPr>
          <w:p w14:paraId="71ED0251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EDDC8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C4105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F20F0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F620A" w14:textId="6A7E9289" w:rsidR="003A1EE2" w:rsidRDefault="00382A7B">
            <w:pPr>
              <w:pStyle w:val="TAL"/>
              <w:rPr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It is not specified whether TDD special subframes are counted for</w:t>
            </w:r>
            <w:r w:rsidR="00C372ED"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>maximum duration and actual duration of MWUS</w:t>
            </w:r>
            <w:r w:rsidR="00C372ED"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3A1EE2" w14:paraId="2DFDF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C63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3FFED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B30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179B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951C7" w14:textId="6F1807F8" w:rsidR="003A1EE2" w:rsidRDefault="00382A7B">
            <w:pPr>
              <w:widowControl w:val="0"/>
            </w:pPr>
            <w:r w:rsidRPr="00382A7B">
              <w:rPr>
                <w:rFonts w:ascii="Arial" w:hAnsi="Arial"/>
                <w:lang w:val="en-US" w:eastAsia="zh-CN"/>
              </w:rPr>
              <w:t>In frame structure type 2, those special subframes, indicated as</w:t>
            </w:r>
            <w:r w:rsidR="003C463F">
              <w:rPr>
                <w:rFonts w:ascii="Arial" w:hAnsi="Arial"/>
                <w:lang w:val="en-US" w:eastAsia="zh-CN"/>
              </w:rPr>
              <w:t xml:space="preserve"> </w:t>
            </w:r>
            <w:r w:rsidRPr="00382A7B">
              <w:rPr>
                <w:rFonts w:ascii="Arial" w:hAnsi="Arial"/>
                <w:lang w:val="en-US" w:eastAsia="zh-CN"/>
              </w:rPr>
              <w:t xml:space="preserve">BL/CE DL subframes by higher layer </w:t>
            </w:r>
            <w:proofErr w:type="spellStart"/>
            <w:r w:rsidRPr="00382A7B">
              <w:rPr>
                <w:rFonts w:ascii="Arial" w:hAnsi="Arial"/>
                <w:i/>
                <w:iCs/>
                <w:lang w:val="en-US" w:eastAsia="zh-CN"/>
              </w:rPr>
              <w:t>fdd-DownlinkOrTddSubframeBitmapBR</w:t>
            </w:r>
            <w:proofErr w:type="spellEnd"/>
            <w:r w:rsidRPr="00382A7B">
              <w:rPr>
                <w:rFonts w:ascii="Arial" w:hAnsi="Arial"/>
                <w:lang w:val="en-US" w:eastAsia="zh-CN"/>
              </w:rPr>
              <w:t>, are not counted in maximum duration and actual duration of MWUS.</w:t>
            </w:r>
          </w:p>
        </w:tc>
      </w:tr>
      <w:tr w:rsidR="003A1EE2" w14:paraId="36478A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D1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BC027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64D9C1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98992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98E8" w14:textId="05F7DCD1" w:rsidR="003A1EE2" w:rsidRDefault="00C372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</w:t>
            </w:r>
          </w:p>
        </w:tc>
      </w:tr>
      <w:tr w:rsidR="003A1EE2" w14:paraId="586489D6" w14:textId="77777777">
        <w:tc>
          <w:tcPr>
            <w:tcW w:w="2694" w:type="dxa"/>
            <w:gridSpan w:val="2"/>
          </w:tcPr>
          <w:p w14:paraId="10D918E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C909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931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8B694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38544425"/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0B74" w14:textId="44DE9B60" w:rsidR="003A1EE2" w:rsidRDefault="00682C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17</w:t>
            </w:r>
          </w:p>
        </w:tc>
      </w:tr>
      <w:tr w:rsidR="003A1EE2" w14:paraId="03962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26C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98B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A68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6B36F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E65B8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106C2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CFBD2" w14:textId="77777777" w:rsidR="003A1EE2" w:rsidRDefault="003A1E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57BBC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6F5A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84A7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FAA5" w14:textId="728E0916" w:rsidR="003A1EE2" w:rsidRDefault="00682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6F12" w14:textId="48835CDB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2F3EB4B" w14:textId="77777777" w:rsidR="003A1EE2" w:rsidRDefault="00C37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6697F" w14:textId="322A35C9" w:rsidR="003A1EE2" w:rsidRDefault="00682C4F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>TS 36.211</w:t>
            </w:r>
            <w:r w:rsidR="00F53AF8">
              <w:rPr>
                <w:noProof/>
                <w:lang w:eastAsia="en-GB"/>
              </w:rPr>
              <w:t xml:space="preserve"> </w:t>
            </w:r>
            <w:r w:rsidR="00F53AF8">
              <w:t>CR 051</w:t>
            </w:r>
            <w:r w:rsidR="00127C60">
              <w:t>9</w:t>
            </w:r>
          </w:p>
        </w:tc>
      </w:tr>
      <w:tr w:rsidR="003A1EE2" w14:paraId="675C53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A0483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C180B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A9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80D0DB" w14:textId="77777777" w:rsidR="003A1EE2" w:rsidRDefault="00C37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9108B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0415E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E480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1E09D" w14:textId="73F0B9D8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29FE7" w14:textId="75167B04" w:rsidR="003A1EE2" w:rsidRDefault="00F5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ED5BF4" w14:textId="77777777" w:rsidR="003A1EE2" w:rsidRDefault="00C37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D5D02" w14:textId="293D1EFA" w:rsidR="003A1EE2" w:rsidRDefault="003A1EE2">
            <w:pPr>
              <w:pStyle w:val="CRCoverPage"/>
              <w:spacing w:after="0"/>
              <w:ind w:left="99"/>
            </w:pPr>
          </w:p>
        </w:tc>
      </w:tr>
      <w:bookmarkEnd w:id="4"/>
      <w:tr w:rsidR="003A1EE2" w14:paraId="3F354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8EFF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2A5F4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3A236A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A6F6D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19A91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0476113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4B779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F92F8" w14:textId="77777777" w:rsidR="003A1EE2" w:rsidRDefault="003A1E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EE2" w14:paraId="68790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FD5CE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23B8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</w:tbl>
    <w:p w14:paraId="0555DC10" w14:textId="77777777" w:rsidR="003A1EE2" w:rsidRDefault="003A1EE2">
      <w:pPr>
        <w:pStyle w:val="CRCoverPage"/>
        <w:spacing w:after="0"/>
        <w:rPr>
          <w:sz w:val="8"/>
          <w:szCs w:val="8"/>
        </w:rPr>
      </w:pPr>
    </w:p>
    <w:p w14:paraId="49E7F627" w14:textId="77777777" w:rsidR="003A1EE2" w:rsidRDefault="003A1EE2">
      <w:pPr>
        <w:sectPr w:rsidR="003A1E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C8D288" w14:textId="77777777" w:rsidR="00BD5EB5" w:rsidRPr="001A7C01" w:rsidRDefault="00BD5EB5" w:rsidP="00BD5EB5">
      <w:pPr>
        <w:pStyle w:val="Heading1"/>
        <w:rPr>
          <w:bCs/>
        </w:rPr>
      </w:pPr>
      <w:bookmarkStart w:id="5" w:name="_Toc462747588"/>
      <w:bookmarkStart w:id="6" w:name="_Toc471121718"/>
      <w:r>
        <w:rPr>
          <w:bCs/>
        </w:rPr>
        <w:lastRenderedPageBreak/>
        <w:t>17</w:t>
      </w:r>
      <w:r>
        <w:rPr>
          <w:bCs/>
        </w:rPr>
        <w:tab/>
      </w:r>
      <w:r>
        <w:t>Wake-up signal related procedures for BL/CE UE</w:t>
      </w:r>
    </w:p>
    <w:p w14:paraId="61D12EE9" w14:textId="77777777" w:rsidR="0008697D" w:rsidRDefault="0008697D" w:rsidP="0008697D">
      <w:r>
        <w:t>A BL/CE</w:t>
      </w:r>
      <w:r w:rsidRPr="00F32EB8">
        <w:t xml:space="preserve"> UE</w:t>
      </w:r>
      <w:r>
        <w:t xml:space="preserve"> can be configured with up to two MWUS [14]. A UE may assume that no more than one MWUS sequence is transmitted per MWUS resource at a given time.</w:t>
      </w:r>
    </w:p>
    <w:p w14:paraId="5F415CC8" w14:textId="31018C2B" w:rsidR="00BD5EB5" w:rsidRDefault="0008697D" w:rsidP="0008697D">
      <w:r>
        <w:t>A BL/CE UE using MWUS</w:t>
      </w:r>
      <w:r w:rsidRPr="005E3425">
        <w:t xml:space="preserve"> </w:t>
      </w:r>
      <w:r w:rsidRPr="004305D2">
        <w:t xml:space="preserve">can assume the actual duration of MWUS is one of the values in the set listed in Table </w:t>
      </w:r>
      <w:r>
        <w:t>17</w:t>
      </w:r>
      <w:r w:rsidRPr="004305D2">
        <w:t xml:space="preserve">-1 corresponding to the maximum duration of MWUS,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4305D2">
        <w:t xml:space="preserve">, configured by higher layers. </w:t>
      </w:r>
      <w:r>
        <w:t>T</w:t>
      </w:r>
      <w:r w:rsidRPr="004305D2">
        <w:t xml:space="preserve">here </w:t>
      </w:r>
      <w:r>
        <w:t>is a total of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4305D2">
        <w:t xml:space="preserve"> BL/CE DL subframes in the maximum duration</w:t>
      </w:r>
      <w:r>
        <w:t xml:space="preserve"> of MWUS. </w:t>
      </w:r>
      <w:r w:rsidRPr="004305D2">
        <w:t xml:space="preserve">The MWUS starts in subframe </w:t>
      </w:r>
      <w:r w:rsidRPr="004305D2">
        <w:rPr>
          <w:i/>
        </w:rPr>
        <w:t>w</w:t>
      </w:r>
      <w:r w:rsidRPr="004305D2">
        <w:t xml:space="preserve">0, where </w:t>
      </w:r>
      <w:r w:rsidRPr="004305D2">
        <w:rPr>
          <w:i/>
        </w:rPr>
        <w:t>w</w:t>
      </w:r>
      <w:r w:rsidRPr="004305D2">
        <w:t xml:space="preserve">0 is the latest subframe such that there </w:t>
      </w:r>
      <w:r>
        <w:t xml:space="preserve">is </w:t>
      </w:r>
      <w:r w:rsidRPr="00F32EB8">
        <w:t>a total of</w:t>
      </w:r>
      <w:r>
        <w:t xml:space="preserve"> </w:t>
      </w:r>
      <m:oMath>
        <m:r>
          <w:rPr>
            <w:rFonts w:ascii="Cambria Math" w:hAnsi="Cambria Math" w:cs="Calibri"/>
          </w:rPr>
          <m:t>k</m:t>
        </m:r>
        <m:r>
          <m:rPr>
            <m:sty m:val="p"/>
          </m:rPr>
          <w:rPr>
            <w:rFonts w:ascii="Cambria Math" w:hAnsi="Cambria Math" w:cs="Calibri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F32EB8">
        <w:t xml:space="preserve"> </w:t>
      </w:r>
      <w:r w:rsidRPr="004305D2">
        <w:t>BL/CE DL subframes</w:t>
      </w:r>
      <w:r w:rsidRPr="00F32EB8">
        <w:t xml:space="preserve"> in the duration</w:t>
      </w:r>
      <w:r>
        <w:t xml:space="preserve"> that ends in </w:t>
      </w:r>
      <w:r w:rsidRPr="00F32EB8">
        <w:t>subframe (</w:t>
      </w:r>
      <w:r w:rsidRPr="00F32EB8">
        <w:rPr>
          <w:i/>
        </w:rPr>
        <w:t>g</w:t>
      </w:r>
      <w:r w:rsidRPr="00F32EB8">
        <w:t xml:space="preserve">0-1), where </w:t>
      </w:r>
      <w:r w:rsidRPr="00F32EB8">
        <w:rPr>
          <w:i/>
        </w:rPr>
        <w:t>g</w:t>
      </w:r>
      <w:r>
        <w:t>0 is defined by [14</w:t>
      </w:r>
      <w:r w:rsidRPr="00F32EB8">
        <w:t>]</w:t>
      </w:r>
      <w:r>
        <w:t xml:space="preserve">, </w:t>
      </w:r>
      <m:oMath>
        <m:r>
          <w:rPr>
            <w:rFonts w:ascii="Cambria Math" w:hAnsi="Cambria Math"/>
          </w:rPr>
          <m:t>k=1</m:t>
        </m:r>
      </m:oMath>
      <w:r>
        <w:t xml:space="preserve"> if FDM-only MWUS resource configuration [14],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 w:cs="Calibr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Calibri"/>
                      </w:rPr>
                    </m:ctrlPr>
                  </m:sSubSupPr>
                  <m:e>
                    <m:r>
                      <w:rPr>
                        <w:rFonts w:ascii="Cambria Math" w:hAnsi="Cambria Math" w:cs="Calibri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libri" w:hAnsi="Calibri" w:cs="Calibri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libri" w:hAnsi="Calibri" w:cs="Calibri"/>
                      </w:rPr>
                      <m:t>resource</m:t>
                    </m:r>
                  </m:sup>
                </m:sSubSup>
                <m:r>
                  <w:rPr>
                    <w:rFonts w:ascii="Cambria Math" w:hAnsi="Cambria Math" w:cs="Calibri"/>
                  </w:rPr>
                  <m:t>+1</m:t>
                </m:r>
              </m:num>
              <m:den>
                <m:r>
                  <w:rPr>
                    <w:rFonts w:ascii="Cambria Math" w:hAnsi="Cambria Math" w:cs="Calibri"/>
                  </w:rPr>
                  <m:t>2</m:t>
                </m:r>
              </m:den>
            </m:f>
          </m:e>
        </m:d>
      </m:oMath>
      <w:r>
        <w:t xml:space="preserve"> otherwise, and </w:t>
      </w:r>
      <m:oMath>
        <m:sSubSup>
          <m:sSubSupPr>
            <m:ctrlPr>
              <w:rPr>
                <w:rFonts w:ascii="Cambria Math" w:hAnsi="Cambria Math" w:cs="Calibri"/>
                <w:lang w:val=""/>
              </w:rPr>
            </m:ctrlPr>
          </m:sSubSupPr>
          <m:e>
            <m:r>
              <w:rPr>
                <w:rFonts w:ascii="Cambria Math" w:hAnsi="Cambria Math" w:cs="Calibri"/>
                <w:lang w:val="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Calibri"/>
                <w:lang w:val="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 w:cs="Calibri"/>
                <w:lang w:val=""/>
              </w:rPr>
              <m:t>resource</m:t>
            </m:r>
          </m:sup>
        </m:sSubSup>
      </m:oMath>
      <w:r>
        <w:rPr>
          <w:lang w:val=""/>
        </w:rPr>
        <w:t xml:space="preserve"> is the MWUS resource </w:t>
      </w:r>
      <w:r w:rsidRPr="000D5CFB">
        <w:t>that the UE is associated to</w:t>
      </w:r>
      <w:r>
        <w:t xml:space="preserve"> as defined in [3]</w:t>
      </w:r>
      <w:r w:rsidRPr="004305D2">
        <w:t>. The UE may assume that MWUS and its first associated paging occasion subframes are in the same narrowband.</w:t>
      </w:r>
      <w:r w:rsidR="00E347C2">
        <w:t xml:space="preserve"> </w:t>
      </w:r>
      <w:ins w:id="7" w:author="Le Liu" w:date="2020-04-22T21:07:00Z">
        <w:r w:rsidR="00BD5EB5">
          <w:t>In frame structure type 2, those special subframes, indicated as</w:t>
        </w:r>
      </w:ins>
      <w:ins w:id="8" w:author="Le Liu" w:date="2020-04-22T21:20:00Z">
        <w:r w:rsidR="003C463F">
          <w:t xml:space="preserve"> </w:t>
        </w:r>
      </w:ins>
      <w:ins w:id="9" w:author="Le Liu" w:date="2020-04-22T21:07:00Z">
        <w:r w:rsidR="00BD5EB5">
          <w:rPr>
            <w:lang w:eastAsia="ja-JP"/>
          </w:rPr>
          <w:t>BL/CE DL</w:t>
        </w:r>
        <w:r w:rsidR="00BD5EB5">
          <w:t xml:space="preserve"> subframes by higher layer </w:t>
        </w:r>
        <w:proofErr w:type="spellStart"/>
        <w:r w:rsidR="00BD5EB5">
          <w:rPr>
            <w:rStyle w:val="Emphasis"/>
          </w:rPr>
          <w:t>fdd-DownlinkOrTddSubframeBitmapBR</w:t>
        </w:r>
        <w:proofErr w:type="spellEnd"/>
        <w:r w:rsidR="00BD5EB5">
          <w:t>, are not counted in maximum duration and actual duration of MWUS.</w:t>
        </w:r>
      </w:ins>
    </w:p>
    <w:p w14:paraId="69915964" w14:textId="77777777" w:rsidR="00BD5EB5" w:rsidRPr="004305D2" w:rsidRDefault="00BD5EB5" w:rsidP="00BD5EB5">
      <w:pPr>
        <w:pStyle w:val="TH"/>
      </w:pPr>
      <w:r w:rsidRPr="004305D2">
        <w:t xml:space="preserve">Table </w:t>
      </w:r>
      <w:r>
        <w:t>17-</w:t>
      </w:r>
      <w:r w:rsidRPr="004305D2">
        <w:t>1: Actual MWUS durations in BL/CE DL subframes.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3708"/>
      </w:tblGrid>
      <w:tr w:rsidR="00BD5EB5" w:rsidRPr="004305D2" w14:paraId="758824DF" w14:textId="77777777" w:rsidTr="002F3241">
        <w:trPr>
          <w:trHeight w:val="374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081F5162" w14:textId="77777777" w:rsidR="00BD5EB5" w:rsidRPr="004305D2" w:rsidRDefault="007C0DBB" w:rsidP="002F3241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MWUS_max</m:t>
                    </m:r>
                  </m:sub>
                </m:sSub>
              </m:oMath>
            </m:oMathPara>
          </w:p>
        </w:tc>
        <w:tc>
          <w:tcPr>
            <w:tcW w:w="3708" w:type="dxa"/>
            <w:shd w:val="clear" w:color="auto" w:fill="D0CECE"/>
            <w:vAlign w:val="center"/>
          </w:tcPr>
          <w:p w14:paraId="3481E056" w14:textId="77777777" w:rsidR="00BD5EB5" w:rsidRPr="004305D2" w:rsidRDefault="00BD5EB5" w:rsidP="002F3241">
            <w:pPr>
              <w:pStyle w:val="TAH"/>
            </w:pPr>
            <w:r w:rsidRPr="004305D2">
              <w:t>Actual MWUS durations set</w:t>
            </w:r>
          </w:p>
        </w:tc>
      </w:tr>
      <w:tr w:rsidR="00BD5EB5" w:rsidRPr="004305D2" w14:paraId="43E389D7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2FB72DB" w14:textId="77777777" w:rsidR="00BD5EB5" w:rsidRPr="004305D2" w:rsidRDefault="00BD5EB5" w:rsidP="002F3241">
            <w:pPr>
              <w:pStyle w:val="TAC"/>
            </w:pPr>
            <w:r w:rsidRPr="004305D2">
              <w:t>1</w:t>
            </w:r>
          </w:p>
        </w:tc>
        <w:tc>
          <w:tcPr>
            <w:tcW w:w="3708" w:type="dxa"/>
            <w:vAlign w:val="center"/>
          </w:tcPr>
          <w:p w14:paraId="0371E825" w14:textId="77777777" w:rsidR="00BD5EB5" w:rsidRPr="004305D2" w:rsidRDefault="00BD5EB5" w:rsidP="002F3241">
            <w:pPr>
              <w:pStyle w:val="TAC"/>
            </w:pPr>
            <w:r w:rsidRPr="004305D2">
              <w:t>{1}</w:t>
            </w:r>
          </w:p>
        </w:tc>
      </w:tr>
      <w:tr w:rsidR="00BD5EB5" w:rsidRPr="004305D2" w14:paraId="53FEC958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B2BE8FF" w14:textId="77777777" w:rsidR="00BD5EB5" w:rsidRPr="004305D2" w:rsidRDefault="00BD5EB5" w:rsidP="002F3241">
            <w:pPr>
              <w:pStyle w:val="TAC"/>
            </w:pPr>
            <w:r w:rsidRPr="004305D2">
              <w:t>2</w:t>
            </w:r>
          </w:p>
        </w:tc>
        <w:tc>
          <w:tcPr>
            <w:tcW w:w="3708" w:type="dxa"/>
            <w:vAlign w:val="center"/>
          </w:tcPr>
          <w:p w14:paraId="2E963868" w14:textId="77777777" w:rsidR="00BD5EB5" w:rsidRPr="004305D2" w:rsidRDefault="00BD5EB5" w:rsidP="002F3241">
            <w:pPr>
              <w:pStyle w:val="TAC"/>
            </w:pPr>
            <w:r w:rsidRPr="004305D2">
              <w:t>{1, 2}</w:t>
            </w:r>
          </w:p>
        </w:tc>
      </w:tr>
      <w:tr w:rsidR="00BD5EB5" w:rsidRPr="004305D2" w14:paraId="4E038E5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07F0D75" w14:textId="77777777" w:rsidR="00BD5EB5" w:rsidRPr="004305D2" w:rsidRDefault="00BD5EB5" w:rsidP="002F3241">
            <w:pPr>
              <w:pStyle w:val="TAC"/>
            </w:pPr>
            <w:r w:rsidRPr="004305D2">
              <w:t>4</w:t>
            </w:r>
          </w:p>
        </w:tc>
        <w:tc>
          <w:tcPr>
            <w:tcW w:w="3708" w:type="dxa"/>
            <w:vAlign w:val="center"/>
          </w:tcPr>
          <w:p w14:paraId="55342F33" w14:textId="77777777" w:rsidR="00BD5EB5" w:rsidRPr="004305D2" w:rsidRDefault="00BD5EB5" w:rsidP="002F3241">
            <w:pPr>
              <w:pStyle w:val="TAC"/>
            </w:pPr>
            <w:r w:rsidRPr="004305D2">
              <w:t>{1, 2, 4}</w:t>
            </w:r>
          </w:p>
        </w:tc>
      </w:tr>
      <w:tr w:rsidR="00BD5EB5" w:rsidRPr="004305D2" w14:paraId="5A5DFA66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97999FD" w14:textId="77777777" w:rsidR="00BD5EB5" w:rsidRPr="004305D2" w:rsidRDefault="00BD5EB5" w:rsidP="002F3241">
            <w:pPr>
              <w:pStyle w:val="TAC"/>
            </w:pPr>
            <w:r w:rsidRPr="004305D2">
              <w:t>8</w:t>
            </w:r>
          </w:p>
        </w:tc>
        <w:tc>
          <w:tcPr>
            <w:tcW w:w="3708" w:type="dxa"/>
            <w:vAlign w:val="center"/>
          </w:tcPr>
          <w:p w14:paraId="49158A0D" w14:textId="77777777" w:rsidR="00BD5EB5" w:rsidRPr="004305D2" w:rsidRDefault="00BD5EB5" w:rsidP="002F3241">
            <w:pPr>
              <w:pStyle w:val="TAC"/>
            </w:pPr>
            <w:r w:rsidRPr="004305D2">
              <w:t>{1, 2, 4, 8}</w:t>
            </w:r>
          </w:p>
        </w:tc>
      </w:tr>
      <w:tr w:rsidR="00BD5EB5" w:rsidRPr="004305D2" w14:paraId="662CE473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25C078D" w14:textId="77777777" w:rsidR="00BD5EB5" w:rsidRPr="004305D2" w:rsidRDefault="00BD5EB5" w:rsidP="002F3241">
            <w:pPr>
              <w:pStyle w:val="TAC"/>
            </w:pPr>
            <w:r w:rsidRPr="004305D2">
              <w:t>16</w:t>
            </w:r>
          </w:p>
        </w:tc>
        <w:tc>
          <w:tcPr>
            <w:tcW w:w="3708" w:type="dxa"/>
            <w:vAlign w:val="center"/>
          </w:tcPr>
          <w:p w14:paraId="7F9A86A8" w14:textId="77777777" w:rsidR="00BD5EB5" w:rsidRPr="004305D2" w:rsidRDefault="00BD5EB5" w:rsidP="002F3241">
            <w:pPr>
              <w:pStyle w:val="TAC"/>
            </w:pPr>
            <w:r w:rsidRPr="004305D2">
              <w:t>{1, 2, 4, 8, 16}</w:t>
            </w:r>
          </w:p>
        </w:tc>
      </w:tr>
      <w:tr w:rsidR="00BD5EB5" w:rsidRPr="004305D2" w14:paraId="54FFC07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344EEB6" w14:textId="77777777" w:rsidR="00BD5EB5" w:rsidRPr="004305D2" w:rsidRDefault="00BD5EB5" w:rsidP="002F3241">
            <w:pPr>
              <w:pStyle w:val="TAC"/>
            </w:pPr>
            <w:r w:rsidRPr="004305D2">
              <w:t>32</w:t>
            </w:r>
          </w:p>
        </w:tc>
        <w:tc>
          <w:tcPr>
            <w:tcW w:w="3708" w:type="dxa"/>
            <w:vAlign w:val="center"/>
          </w:tcPr>
          <w:p w14:paraId="66869B46" w14:textId="77777777" w:rsidR="00BD5EB5" w:rsidRPr="004305D2" w:rsidRDefault="00BD5EB5" w:rsidP="002F3241">
            <w:pPr>
              <w:pStyle w:val="TAC"/>
            </w:pPr>
            <w:r w:rsidRPr="004305D2">
              <w:t>{1, 2, 4, 8, 16, 32}</w:t>
            </w:r>
          </w:p>
        </w:tc>
      </w:tr>
      <w:tr w:rsidR="00BD5EB5" w:rsidRPr="004305D2" w14:paraId="024609FF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2888979" w14:textId="77777777" w:rsidR="00BD5EB5" w:rsidRPr="004305D2" w:rsidRDefault="00BD5EB5" w:rsidP="002F3241">
            <w:pPr>
              <w:pStyle w:val="TAC"/>
            </w:pPr>
            <w:r w:rsidRPr="004305D2">
              <w:t>64</w:t>
            </w:r>
          </w:p>
        </w:tc>
        <w:tc>
          <w:tcPr>
            <w:tcW w:w="3708" w:type="dxa"/>
            <w:vAlign w:val="center"/>
          </w:tcPr>
          <w:p w14:paraId="7B0ECFC7" w14:textId="77777777" w:rsidR="00BD5EB5" w:rsidRPr="004305D2" w:rsidRDefault="00BD5EB5" w:rsidP="002F3241">
            <w:pPr>
              <w:pStyle w:val="TAC"/>
            </w:pPr>
            <w:r w:rsidRPr="004305D2">
              <w:t>{1, 2, 4, 8, 16, 32, 64}</w:t>
            </w:r>
          </w:p>
        </w:tc>
      </w:tr>
    </w:tbl>
    <w:p w14:paraId="53FA231F" w14:textId="77777777" w:rsidR="00BD5EB5" w:rsidRPr="000B0408" w:rsidRDefault="00BD5EB5" w:rsidP="00BD5EB5">
      <w:pPr>
        <w:rPr>
          <w:sz w:val="24"/>
          <w:lang w:eastAsia="zh-CN"/>
        </w:rPr>
      </w:pPr>
    </w:p>
    <w:bookmarkEnd w:id="5"/>
    <w:bookmarkEnd w:id="6"/>
    <w:p w14:paraId="6EA66769" w14:textId="77777777" w:rsidR="003A1EE2" w:rsidRDefault="003A1EE2"/>
    <w:p w14:paraId="00DA0D47" w14:textId="77777777" w:rsidR="003A1EE2" w:rsidRDefault="003A1EE2">
      <w:pPr>
        <w:pStyle w:val="Heading4"/>
        <w:rPr>
          <w:b/>
          <w:bCs/>
          <w:color w:val="FF0000"/>
          <w:sz w:val="22"/>
          <w:szCs w:val="22"/>
        </w:rPr>
      </w:pPr>
    </w:p>
    <w:sectPr w:rsidR="003A1E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0EC41" w14:textId="77777777" w:rsidR="007C0DBB" w:rsidRDefault="007C0DBB">
      <w:pPr>
        <w:spacing w:after="0"/>
      </w:pPr>
      <w:r>
        <w:separator/>
      </w:r>
    </w:p>
  </w:endnote>
  <w:endnote w:type="continuationSeparator" w:id="0">
    <w:p w14:paraId="520F76B1" w14:textId="77777777" w:rsidR="007C0DBB" w:rsidRDefault="007C0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D673A" w14:textId="77777777" w:rsidR="007C0DBB" w:rsidRDefault="007C0DBB">
      <w:pPr>
        <w:spacing w:after="0"/>
      </w:pPr>
      <w:r>
        <w:separator/>
      </w:r>
    </w:p>
  </w:footnote>
  <w:footnote w:type="continuationSeparator" w:id="0">
    <w:p w14:paraId="588A4E98" w14:textId="77777777" w:rsidR="007C0DBB" w:rsidRDefault="007C0D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D2B20" w14:textId="77777777" w:rsidR="003A1EE2" w:rsidRDefault="00C37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1B3E0" w14:textId="77777777" w:rsidR="003A1EE2" w:rsidRDefault="003A1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ABE3C" w14:textId="77777777" w:rsidR="003A1EE2" w:rsidRDefault="00C372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BF5FD" w14:textId="77777777" w:rsidR="003A1EE2" w:rsidRDefault="003A1E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97D"/>
    <w:rsid w:val="000A2FE8"/>
    <w:rsid w:val="000A6394"/>
    <w:rsid w:val="000B7FED"/>
    <w:rsid w:val="000C038A"/>
    <w:rsid w:val="000C51A4"/>
    <w:rsid w:val="000C6598"/>
    <w:rsid w:val="000F2419"/>
    <w:rsid w:val="00127C60"/>
    <w:rsid w:val="00145D43"/>
    <w:rsid w:val="00192C46"/>
    <w:rsid w:val="001A08B3"/>
    <w:rsid w:val="001A4C40"/>
    <w:rsid w:val="001A7B60"/>
    <w:rsid w:val="001B52F0"/>
    <w:rsid w:val="001B7A65"/>
    <w:rsid w:val="001D34E0"/>
    <w:rsid w:val="001E099A"/>
    <w:rsid w:val="001E1617"/>
    <w:rsid w:val="001E41F3"/>
    <w:rsid w:val="00207D2C"/>
    <w:rsid w:val="0026004D"/>
    <w:rsid w:val="002640DD"/>
    <w:rsid w:val="002740BA"/>
    <w:rsid w:val="00275D12"/>
    <w:rsid w:val="00284FEB"/>
    <w:rsid w:val="002860C4"/>
    <w:rsid w:val="002B5741"/>
    <w:rsid w:val="00305409"/>
    <w:rsid w:val="00330F71"/>
    <w:rsid w:val="003609EF"/>
    <w:rsid w:val="0036231A"/>
    <w:rsid w:val="00374DD4"/>
    <w:rsid w:val="00382A7B"/>
    <w:rsid w:val="003A1EE2"/>
    <w:rsid w:val="003B079A"/>
    <w:rsid w:val="003C463F"/>
    <w:rsid w:val="003E1A36"/>
    <w:rsid w:val="003F7D76"/>
    <w:rsid w:val="00410371"/>
    <w:rsid w:val="00414EBB"/>
    <w:rsid w:val="004242F1"/>
    <w:rsid w:val="004B75B7"/>
    <w:rsid w:val="004C5F1E"/>
    <w:rsid w:val="004E75FB"/>
    <w:rsid w:val="005058B5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82C4F"/>
    <w:rsid w:val="00695808"/>
    <w:rsid w:val="00697060"/>
    <w:rsid w:val="006A7858"/>
    <w:rsid w:val="006B46FB"/>
    <w:rsid w:val="006E21FB"/>
    <w:rsid w:val="00711760"/>
    <w:rsid w:val="00752870"/>
    <w:rsid w:val="00792342"/>
    <w:rsid w:val="007977A8"/>
    <w:rsid w:val="007B512A"/>
    <w:rsid w:val="007C0DBB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62E0B"/>
    <w:rsid w:val="009777D9"/>
    <w:rsid w:val="00991B88"/>
    <w:rsid w:val="009A5753"/>
    <w:rsid w:val="009A579D"/>
    <w:rsid w:val="009E3297"/>
    <w:rsid w:val="009F734F"/>
    <w:rsid w:val="00A16757"/>
    <w:rsid w:val="00A246B6"/>
    <w:rsid w:val="00A31F62"/>
    <w:rsid w:val="00A47E70"/>
    <w:rsid w:val="00A50CF0"/>
    <w:rsid w:val="00A606FE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41346"/>
    <w:rsid w:val="00B67B97"/>
    <w:rsid w:val="00B73936"/>
    <w:rsid w:val="00B822B0"/>
    <w:rsid w:val="00B968C8"/>
    <w:rsid w:val="00BA3EC5"/>
    <w:rsid w:val="00BA51D9"/>
    <w:rsid w:val="00BB5DFC"/>
    <w:rsid w:val="00BD279D"/>
    <w:rsid w:val="00BD5EB5"/>
    <w:rsid w:val="00BD6BB8"/>
    <w:rsid w:val="00BE743D"/>
    <w:rsid w:val="00BF4E45"/>
    <w:rsid w:val="00C1540D"/>
    <w:rsid w:val="00C372ED"/>
    <w:rsid w:val="00C576FD"/>
    <w:rsid w:val="00C66BA2"/>
    <w:rsid w:val="00C80F87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7C2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53AF8"/>
    <w:rsid w:val="00F86556"/>
    <w:rsid w:val="00FB38B2"/>
    <w:rsid w:val="00FB6386"/>
    <w:rsid w:val="00FB7000"/>
    <w:rsid w:val="037F430E"/>
    <w:rsid w:val="0DEB5663"/>
    <w:rsid w:val="0FA96E49"/>
    <w:rsid w:val="24DA7200"/>
    <w:rsid w:val="3C62170E"/>
    <w:rsid w:val="3CAA388C"/>
    <w:rsid w:val="3CEA6639"/>
    <w:rsid w:val="41C131B6"/>
    <w:rsid w:val="4AD10A9C"/>
    <w:rsid w:val="4F7F5003"/>
    <w:rsid w:val="518173E9"/>
    <w:rsid w:val="6C645E26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FAC6F"/>
  <w15:docId w15:val="{E0F59773-894C-4A4C-A9A5-50281174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HChar">
    <w:name w:val="TH Char"/>
    <w:link w:val="TH"/>
    <w:rsid w:val="00BD5EB5"/>
    <w:rPr>
      <w:rFonts w:ascii="Arial" w:eastAsiaTheme="minorEastAsia" w:hAnsi="Arial"/>
      <w:b/>
      <w:lang w:val="en-GB" w:eastAsia="en-US"/>
    </w:rPr>
  </w:style>
  <w:style w:type="table" w:styleId="TableGrid">
    <w:name w:val="Table Grid"/>
    <w:basedOn w:val="TableNormal"/>
    <w:uiPriority w:val="59"/>
    <w:rsid w:val="00BD5E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BD5EB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5EB5"/>
    <w:rPr>
      <w:rFonts w:ascii="Arial" w:eastAsiaTheme="minorEastAsia" w:hAnsi="Arial"/>
      <w:b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BD5E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105F5E-D07A-4984-8B96-B8CF82B4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 Liu</cp:lastModifiedBy>
  <cp:revision>3</cp:revision>
  <cp:lastPrinted>2411-12-31T08:00:00Z</cp:lastPrinted>
  <dcterms:created xsi:type="dcterms:W3CDTF">2020-04-26T17:06:00Z</dcterms:created>
  <dcterms:modified xsi:type="dcterms:W3CDTF">2020-04-26T17:14:00Z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